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CFA59F" w14:textId="423123E5" w:rsidR="004E3A4E" w:rsidRDefault="004E3A4E" w:rsidP="006375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2C1500">
        <w:rPr>
          <w:b/>
          <w:noProof/>
          <w:sz w:val="24"/>
        </w:rPr>
        <w:t>137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3118EA5" w14:textId="77777777" w:rsidR="004E3A4E" w:rsidRDefault="004E3A4E" w:rsidP="004E3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6AE9CEF" w:rsidR="002772A1" w:rsidRDefault="002C15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5DD6CB" w:rsidR="002772A1" w:rsidRDefault="005974FA" w:rsidP="00B6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B67C0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5DEA2A8" w:rsidR="002772A1" w:rsidRDefault="00112365" w:rsidP="002F166F">
            <w:pPr>
              <w:pStyle w:val="CRCoverPage"/>
              <w:spacing w:after="0"/>
              <w:ind w:left="100"/>
              <w:rPr>
                <w:noProof/>
              </w:rPr>
            </w:pPr>
            <w:r w:rsidRPr="00112365">
              <w:t xml:space="preserve">Corrections to the applicability column of the </w:t>
            </w:r>
            <w:proofErr w:type="spellStart"/>
            <w:r w:rsidRPr="00112365">
              <w:t>SmPolicyDeleteData</w:t>
            </w:r>
            <w:proofErr w:type="spellEnd"/>
            <w:r w:rsidRPr="00112365">
              <w:t xml:space="preserve"> data type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5F8FD14" w:rsidR="002772A1" w:rsidRDefault="00914C9B" w:rsidP="0091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262C30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E304056" w:rsidR="002772A1" w:rsidRDefault="007C33E0" w:rsidP="004E3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C5238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E3A4E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91920" w14:textId="4DA1BE44" w:rsidR="00EB79AD" w:rsidRDefault="00C5238F" w:rsidP="00F03E32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</w:t>
            </w:r>
            <w:r w:rsidR="00F03E32">
              <w:rPr>
                <w:noProof/>
              </w:rPr>
              <w:t>applicability column of the "</w:t>
            </w:r>
            <w:r w:rsidR="00C77039" w:rsidRPr="00C77039">
              <w:rPr>
                <w:noProof/>
              </w:rPr>
              <w:t>servingNetwork</w:t>
            </w:r>
            <w:r w:rsidR="00F03E32">
              <w:rPr>
                <w:noProof/>
              </w:rPr>
              <w:t xml:space="preserve">" and </w:t>
            </w:r>
            <w:r w:rsidR="003118F8">
              <w:rPr>
                <w:noProof/>
              </w:rPr>
              <w:t>"</w:t>
            </w:r>
            <w:r w:rsidR="003118F8" w:rsidRPr="003118F8">
              <w:rPr>
                <w:noProof/>
              </w:rPr>
              <w:t>pduSessRelCause</w:t>
            </w:r>
            <w:r w:rsidR="003118F8">
              <w:rPr>
                <w:noProof/>
              </w:rPr>
              <w:t xml:space="preserve">" </w:t>
            </w:r>
            <w:r w:rsidR="00F03E32">
              <w:rPr>
                <w:noProof/>
              </w:rPr>
              <w:t xml:space="preserve">attributes </w:t>
            </w:r>
            <w:r w:rsidR="00AB1B61">
              <w:rPr>
                <w:noProof/>
              </w:rPr>
              <w:t xml:space="preserve">in Table 5.6.2.15-1 </w:t>
            </w:r>
            <w:r w:rsidR="00F03E32">
              <w:rPr>
                <w:noProof/>
              </w:rPr>
              <w:t>is not set correctly:</w:t>
            </w:r>
          </w:p>
          <w:p w14:paraId="33C64DE1" w14:textId="24B0E49C" w:rsidR="00F03E32" w:rsidRDefault="00C77039" w:rsidP="00C77039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 4.2.5.4 clearly indicates that the </w:t>
            </w:r>
            <w:r>
              <w:rPr>
                <w:noProof/>
              </w:rPr>
              <w:t>"</w:t>
            </w:r>
            <w:r w:rsidRPr="00C77039">
              <w:rPr>
                <w:noProof/>
              </w:rPr>
              <w:t>servingNetwork</w:t>
            </w:r>
            <w:r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740CBD">
              <w:rPr>
                <w:noProof/>
              </w:rPr>
              <w:t xml:space="preserve">attribute </w:t>
            </w:r>
            <w:r>
              <w:rPr>
                <w:noProof/>
              </w:rPr>
              <w:t>only depends on the "</w:t>
            </w:r>
            <w:r w:rsidRPr="00C77039">
              <w:rPr>
                <w:noProof/>
              </w:rPr>
              <w:t>NetLoc</w:t>
            </w:r>
            <w:r>
              <w:rPr>
                <w:noProof/>
              </w:rPr>
              <w:t xml:space="preserve">" feature, not </w:t>
            </w:r>
            <w:r>
              <w:rPr>
                <w:noProof/>
              </w:rPr>
              <w:t xml:space="preserve">on </w:t>
            </w:r>
            <w:r>
              <w:rPr>
                <w:noProof/>
              </w:rPr>
              <w:t xml:space="preserve">both </w:t>
            </w:r>
            <w:r>
              <w:rPr>
                <w:noProof/>
              </w:rPr>
              <w:t>the "</w:t>
            </w:r>
            <w:r w:rsidRPr="00C77039">
              <w:rPr>
                <w:noProof/>
              </w:rPr>
              <w:t>NetLoc</w:t>
            </w:r>
            <w:r>
              <w:rPr>
                <w:noProof/>
              </w:rPr>
              <w:t xml:space="preserve">" </w:t>
            </w:r>
            <w:r>
              <w:rPr>
                <w:noProof/>
              </w:rPr>
              <w:t>and the "</w:t>
            </w:r>
            <w:r w:rsidRPr="00C77039">
              <w:rPr>
                <w:noProof/>
              </w:rPr>
              <w:t>RAN-NAS-Cause</w:t>
            </w:r>
            <w:r>
              <w:rPr>
                <w:noProof/>
              </w:rPr>
              <w:t>"</w:t>
            </w:r>
            <w:r w:rsidRPr="00C77039">
              <w:rPr>
                <w:noProof/>
              </w:rPr>
              <w:t xml:space="preserve"> feature</w:t>
            </w:r>
            <w:r>
              <w:rPr>
                <w:noProof/>
              </w:rPr>
              <w:t xml:space="preserve">s: "… </w:t>
            </w:r>
            <w:r w:rsidRPr="00C77039">
              <w:rPr>
                <w:i/>
                <w:noProof/>
              </w:rPr>
              <w:t>Additional, for NetLoc feature, if the user location information is not available, the SMF shall include the PLMN identifier and for SNPN also the NID within the "servingNetwork" attribute</w:t>
            </w:r>
            <w:r>
              <w:rPr>
                <w:noProof/>
              </w:rPr>
              <w:t xml:space="preserve"> …".</w:t>
            </w:r>
          </w:p>
          <w:p w14:paraId="7900E8CF" w14:textId="6A8B9706" w:rsidR="00C77039" w:rsidRDefault="003118F8" w:rsidP="003118F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As defined in clause 4.2.5.2, the "</w:t>
            </w:r>
            <w:r w:rsidRPr="003118F8">
              <w:rPr>
                <w:noProof/>
              </w:rPr>
              <w:t>pduSessRelCause</w:t>
            </w:r>
            <w:r>
              <w:rPr>
                <w:noProof/>
              </w:rPr>
              <w:t>" attribute also applies to the "</w:t>
            </w:r>
            <w:r w:rsidRPr="003118F8">
              <w:rPr>
                <w:noProof/>
              </w:rPr>
              <w:t>ImmediateTermination</w:t>
            </w:r>
            <w:r>
              <w:rPr>
                <w:noProof/>
              </w:rPr>
              <w:t>" feature.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D852E" w14:textId="77777777" w:rsidR="00C5238F" w:rsidRDefault="00C5238F" w:rsidP="00C5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91055A0" w14:textId="1ED225F5" w:rsidR="0095216C" w:rsidRDefault="00740CBD" w:rsidP="00740C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dependency of the </w:t>
            </w:r>
            <w:r>
              <w:rPr>
                <w:noProof/>
              </w:rPr>
              <w:t>the "</w:t>
            </w:r>
            <w:r w:rsidRPr="00C77039">
              <w:rPr>
                <w:noProof/>
              </w:rPr>
              <w:t>servingNetwork</w:t>
            </w:r>
            <w:r>
              <w:rPr>
                <w:noProof/>
              </w:rPr>
              <w:t xml:space="preserve">" attribute </w:t>
            </w:r>
            <w:r>
              <w:rPr>
                <w:noProof/>
              </w:rPr>
              <w:t>to</w:t>
            </w:r>
            <w:r>
              <w:rPr>
                <w:noProof/>
              </w:rPr>
              <w:t xml:space="preserve"> the "</w:t>
            </w:r>
            <w:r w:rsidRPr="00C77039">
              <w:rPr>
                <w:noProof/>
              </w:rPr>
              <w:t>RAN-NAS-Cause</w:t>
            </w:r>
            <w:r>
              <w:rPr>
                <w:noProof/>
              </w:rPr>
              <w:t>" feature</w:t>
            </w:r>
            <w:r w:rsidR="00BA00AE">
              <w:rPr>
                <w:noProof/>
              </w:rPr>
              <w:t xml:space="preserve"> in Table 5.6.2.15</w:t>
            </w:r>
            <w:r w:rsidR="00AB1B61">
              <w:rPr>
                <w:noProof/>
              </w:rPr>
              <w:t>-1</w:t>
            </w:r>
            <w:r w:rsidR="00C5238F">
              <w:rPr>
                <w:noProof/>
              </w:rPr>
              <w:t>.</w:t>
            </w:r>
          </w:p>
          <w:p w14:paraId="4D459B85" w14:textId="1B80FE3A" w:rsidR="00740CBD" w:rsidRDefault="003118F8" w:rsidP="00740C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>
              <w:rPr>
                <w:noProof/>
              </w:rPr>
              <w:t>"</w:t>
            </w:r>
            <w:r w:rsidRPr="003118F8">
              <w:rPr>
                <w:noProof/>
              </w:rPr>
              <w:t>ImmediateTermination</w:t>
            </w:r>
            <w:r>
              <w:rPr>
                <w:noProof/>
              </w:rPr>
              <w:t>" feature</w:t>
            </w:r>
            <w:r>
              <w:rPr>
                <w:noProof/>
              </w:rPr>
              <w:t xml:space="preserve"> in the applicability column of the </w:t>
            </w:r>
            <w:r>
              <w:rPr>
                <w:noProof/>
              </w:rPr>
              <w:t>"</w:t>
            </w:r>
            <w:r w:rsidRPr="003118F8">
              <w:rPr>
                <w:noProof/>
              </w:rPr>
              <w:t>pduSessRelCause</w:t>
            </w:r>
            <w:r>
              <w:rPr>
                <w:noProof/>
              </w:rPr>
              <w:t>" attribute</w:t>
            </w:r>
            <w:r>
              <w:rPr>
                <w:noProof/>
              </w:rPr>
              <w:t xml:space="preserve"> also in </w:t>
            </w:r>
            <w:r>
              <w:rPr>
                <w:noProof/>
              </w:rPr>
              <w:t>Table 5.6.2.15-1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2BA670" w:rsidR="004B34CC" w:rsidRDefault="00AB1B61" w:rsidP="00AB1B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2300A">
              <w:rPr>
                <w:noProof/>
              </w:rPr>
              <w:t xml:space="preserve">The </w:t>
            </w:r>
            <w:r>
              <w:rPr>
                <w:noProof/>
              </w:rPr>
              <w:t>applicability column of the "</w:t>
            </w:r>
            <w:r w:rsidRPr="00C77039">
              <w:rPr>
                <w:noProof/>
              </w:rPr>
              <w:t>servingNetwork</w:t>
            </w:r>
            <w:r>
              <w:rPr>
                <w:noProof/>
              </w:rPr>
              <w:t xml:space="preserve">" and </w:t>
            </w:r>
            <w:r w:rsidR="003118F8">
              <w:rPr>
                <w:noProof/>
              </w:rPr>
              <w:t>"</w:t>
            </w:r>
            <w:r w:rsidR="003118F8" w:rsidRPr="003118F8">
              <w:rPr>
                <w:noProof/>
              </w:rPr>
              <w:t>pduSessRelCause</w:t>
            </w:r>
            <w:r w:rsidR="003118F8">
              <w:rPr>
                <w:noProof/>
              </w:rPr>
              <w:t>"</w:t>
            </w:r>
            <w:r>
              <w:rPr>
                <w:noProof/>
              </w:rPr>
              <w:t xml:space="preserve"> attributes in Table 5.6.2.15-1 </w:t>
            </w:r>
            <w:r>
              <w:rPr>
                <w:noProof/>
              </w:rPr>
              <w:t>remains incorrect</w:t>
            </w:r>
            <w:r w:rsidR="00C5238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C4263C2" w:rsidR="002772A1" w:rsidRDefault="000C1F82" w:rsidP="00E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13942FA" w14:textId="77777777" w:rsidR="004F25AC" w:rsidRPr="004F25AC" w:rsidRDefault="004F25AC" w:rsidP="004F25AC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28013417"/>
      <w:bookmarkStart w:id="3" w:name="_Toc34222330"/>
      <w:bookmarkStart w:id="4" w:name="_Toc36040513"/>
      <w:bookmarkStart w:id="5" w:name="_Toc39134442"/>
      <w:bookmarkStart w:id="6" w:name="_Toc43283389"/>
      <w:bookmarkStart w:id="7" w:name="_Toc45134429"/>
      <w:bookmarkStart w:id="8" w:name="_Toc49931760"/>
      <w:bookmarkStart w:id="9" w:name="_Toc51763541"/>
      <w:bookmarkStart w:id="10" w:name="_Toc493774024"/>
      <w:bookmarkStart w:id="11" w:name="_Toc494194773"/>
      <w:bookmarkStart w:id="12" w:name="_Toc528159067"/>
      <w:bookmarkStart w:id="13" w:name="_Toc532198029"/>
      <w:bookmarkStart w:id="14" w:name="_Toc34123783"/>
      <w:bookmarkStart w:id="15" w:name="_Toc36038527"/>
      <w:bookmarkStart w:id="16" w:name="_Toc36038615"/>
      <w:bookmarkStart w:id="17" w:name="_Toc36038806"/>
      <w:bookmarkStart w:id="18" w:name="_Toc44680746"/>
      <w:bookmarkStart w:id="19" w:name="_Toc45133658"/>
      <w:bookmarkStart w:id="20" w:name="_Toc45133749"/>
      <w:bookmarkStart w:id="21" w:name="_Toc49417447"/>
      <w:bookmarkStart w:id="22" w:name="_Toc51762414"/>
      <w:bookmarkStart w:id="23" w:name="_Toc20408087"/>
      <w:bookmarkStart w:id="24" w:name="_Toc39068125"/>
      <w:bookmarkStart w:id="25" w:name="_Toc43273318"/>
      <w:bookmarkStart w:id="26" w:name="_Toc45134856"/>
      <w:bookmarkStart w:id="27" w:name="_Toc49939192"/>
      <w:bookmarkStart w:id="28" w:name="_Toc51764216"/>
      <w:bookmarkStart w:id="29" w:name="_Toc28012226"/>
      <w:bookmarkStart w:id="30" w:name="_Toc34123079"/>
      <w:bookmarkStart w:id="31" w:name="_Toc36038029"/>
      <w:bookmarkStart w:id="32" w:name="_Toc38875411"/>
      <w:bookmarkStart w:id="33" w:name="_Toc43191892"/>
      <w:bookmarkStart w:id="34" w:name="_Toc45133287"/>
      <w:bookmarkStart w:id="35" w:name="_Toc51316791"/>
      <w:bookmarkStart w:id="36" w:name="_Toc51761971"/>
      <w:bookmarkStart w:id="37" w:name="_Toc56674958"/>
      <w:bookmarkStart w:id="38" w:name="_Toc56675349"/>
      <w:bookmarkStart w:id="39" w:name="_Toc59016335"/>
      <w:r w:rsidRPr="0083459C">
        <w:rPr>
          <w:rFonts w:ascii="Arial" w:eastAsia="宋体" w:hAnsi="Arial"/>
          <w:sz w:val="24"/>
        </w:rPr>
        <w:t>5.6.2.15</w:t>
      </w:r>
      <w:r w:rsidRPr="0083459C">
        <w:rPr>
          <w:rFonts w:ascii="Arial" w:eastAsia="宋体" w:hAnsi="Arial"/>
          <w:sz w:val="24"/>
        </w:rPr>
        <w:tab/>
        <w:t xml:space="preserve">Type </w:t>
      </w:r>
      <w:proofErr w:type="spellStart"/>
      <w:r w:rsidRPr="0083459C">
        <w:rPr>
          <w:rFonts w:ascii="Arial" w:eastAsia="宋体" w:hAnsi="Arial"/>
          <w:sz w:val="24"/>
        </w:rPr>
        <w:t>SmPolicyDeleteData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7CCB317B" w14:textId="77777777" w:rsidR="004F25AC" w:rsidRPr="004F25AC" w:rsidRDefault="004F25AC" w:rsidP="004F25AC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F25AC">
        <w:rPr>
          <w:rFonts w:ascii="Arial" w:eastAsia="宋体" w:hAnsi="Arial"/>
          <w:b/>
        </w:rPr>
        <w:t xml:space="preserve">Table 5.6.2.15-1: Definition of type </w:t>
      </w:r>
      <w:proofErr w:type="spellStart"/>
      <w:r w:rsidRPr="004F25AC">
        <w:rPr>
          <w:rFonts w:ascii="Arial" w:eastAsia="宋体" w:hAnsi="Arial"/>
          <w:b/>
        </w:rPr>
        <w:t>SmPolicyDeleteData</w:t>
      </w:r>
      <w:proofErr w:type="spellEnd"/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70"/>
        <w:gridCol w:w="1641"/>
        <w:gridCol w:w="339"/>
        <w:gridCol w:w="1080"/>
        <w:gridCol w:w="3119"/>
        <w:gridCol w:w="1445"/>
      </w:tblGrid>
      <w:tr w:rsidR="004F25AC" w:rsidRPr="004F25AC" w14:paraId="446103EB" w14:textId="77777777" w:rsidTr="00E967CE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63286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F25AC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CF574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F25AC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13483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F25AC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86977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F25AC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2FF4D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F25AC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91D98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F25AC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4F25AC" w:rsidRPr="004F25AC" w14:paraId="6EEA9DD0" w14:textId="77777777" w:rsidTr="00E967CE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34F3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</w:rPr>
              <w:t>userLocationInfo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9B1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</w:rPr>
              <w:t>UserLocation</w:t>
            </w:r>
            <w:proofErr w:type="spell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35DA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F25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222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0871" w14:textId="5D1EB6D3" w:rsidR="004F25AC" w:rsidRPr="004F25AC" w:rsidRDefault="004F25AC" w:rsidP="0008723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 xml:space="preserve">The location </w:t>
            </w:r>
            <w:r w:rsidRPr="004F25AC">
              <w:rPr>
                <w:rFonts w:ascii="Arial" w:eastAsia="宋体" w:hAnsi="Arial"/>
                <w:sz w:val="18"/>
              </w:rPr>
              <w:t xml:space="preserve">of </w:t>
            </w:r>
            <w:r w:rsidRPr="004F25AC">
              <w:rPr>
                <w:rFonts w:ascii="Arial" w:eastAsia="宋体" w:hAnsi="Arial"/>
                <w:sz w:val="18"/>
              </w:rPr>
              <w:t>the served UE is camping.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CBF0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4F25AC">
              <w:rPr>
                <w:rFonts w:ascii="Arial" w:eastAsia="宋体" w:hAnsi="Arial"/>
                <w:sz w:val="18"/>
                <w:lang w:eastAsia="zh-CN"/>
              </w:rPr>
              <w:t xml:space="preserve">RAN-NAS-Cause, </w:t>
            </w:r>
            <w:proofErr w:type="spellStart"/>
            <w:r w:rsidRPr="004F25AC">
              <w:rPr>
                <w:rFonts w:ascii="Arial" w:eastAsia="宋体" w:hAnsi="Arial"/>
                <w:sz w:val="18"/>
                <w:lang w:eastAsia="zh-CN"/>
              </w:rPr>
              <w:t>NetLoc</w:t>
            </w:r>
            <w:proofErr w:type="spellEnd"/>
          </w:p>
        </w:tc>
      </w:tr>
      <w:tr w:rsidR="004F25AC" w:rsidRPr="004F25AC" w14:paraId="02C9970E" w14:textId="77777777" w:rsidTr="00E967CE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166B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</w:rPr>
              <w:t>ueTimeZone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E966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</w:rPr>
              <w:t>TimeZone</w:t>
            </w:r>
            <w:proofErr w:type="spellEnd"/>
            <w:r w:rsidRPr="004F25AC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8CA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F25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553D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E66C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The time zone where the served UE is camping.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67DE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4F25AC">
              <w:rPr>
                <w:rFonts w:ascii="Arial" w:eastAsia="宋体" w:hAnsi="Arial"/>
                <w:sz w:val="18"/>
                <w:lang w:eastAsia="zh-CN"/>
              </w:rPr>
              <w:t xml:space="preserve">RAN-NAS-Cause, </w:t>
            </w:r>
            <w:proofErr w:type="spellStart"/>
            <w:r w:rsidRPr="004F25AC">
              <w:rPr>
                <w:rFonts w:ascii="Arial" w:eastAsia="宋体" w:hAnsi="Arial"/>
                <w:sz w:val="18"/>
                <w:lang w:eastAsia="zh-CN"/>
              </w:rPr>
              <w:t>NetLoc</w:t>
            </w:r>
            <w:proofErr w:type="spellEnd"/>
          </w:p>
        </w:tc>
      </w:tr>
      <w:tr w:rsidR="004F25AC" w:rsidRPr="004F25AC" w14:paraId="3C4CD807" w14:textId="77777777" w:rsidTr="00E967CE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9AAD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  <w:lang w:eastAsia="zh-CN"/>
              </w:rPr>
              <w:t>userLocationInfoTime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A73B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5EBC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F25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3AD2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30B" w14:textId="7E58B189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  <w:lang w:eastAsia="zh-CN"/>
              </w:rPr>
              <w:t xml:space="preserve">Contains the </w:t>
            </w:r>
            <w:r w:rsidRPr="004F25AC">
              <w:rPr>
                <w:rFonts w:ascii="Arial" w:eastAsia="宋体" w:hAnsi="Arial"/>
                <w:sz w:val="18"/>
              </w:rPr>
              <w:t>NTP time at which</w:t>
            </w:r>
            <w:r w:rsidRPr="004F25AC">
              <w:rPr>
                <w:rFonts w:ascii="Arial" w:eastAsia="宋体" w:hAnsi="Arial"/>
                <w:sz w:val="18"/>
                <w:lang w:eastAsia="zh-CN"/>
              </w:rPr>
              <w:t xml:space="preserve"> t</w:t>
            </w:r>
            <w:r w:rsidRPr="004F25AC">
              <w:rPr>
                <w:rFonts w:ascii="Arial" w:eastAsia="宋体" w:hAnsi="Arial"/>
                <w:sz w:val="18"/>
              </w:rPr>
              <w:t>he UE was last known to be in th</w:t>
            </w:r>
            <w:r w:rsidRPr="004F25AC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4F25AC">
              <w:rPr>
                <w:rFonts w:ascii="Arial" w:eastAsia="宋体" w:hAnsi="Arial"/>
                <w:sz w:val="18"/>
              </w:rPr>
              <w:t xml:space="preserve"> location</w:t>
            </w:r>
            <w:r w:rsidRPr="004F25AC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1DED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F25AC">
              <w:rPr>
                <w:rFonts w:ascii="Arial" w:eastAsia="宋体" w:hAnsi="Arial"/>
                <w:sz w:val="18"/>
                <w:lang w:eastAsia="zh-CN"/>
              </w:rPr>
              <w:t xml:space="preserve">RAN-NAS-Cause, </w:t>
            </w:r>
            <w:proofErr w:type="spellStart"/>
            <w:r w:rsidRPr="004F25AC">
              <w:rPr>
                <w:rFonts w:ascii="Arial" w:eastAsia="宋体" w:hAnsi="Arial"/>
                <w:sz w:val="18"/>
                <w:lang w:eastAsia="zh-CN"/>
              </w:rPr>
              <w:t>NetLoc</w:t>
            </w:r>
            <w:proofErr w:type="spellEnd"/>
          </w:p>
        </w:tc>
      </w:tr>
      <w:tr w:rsidR="004F25AC" w:rsidRPr="004F25AC" w14:paraId="23985202" w14:textId="77777777" w:rsidTr="00E967CE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5098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</w:rPr>
              <w:t>servingNetwork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BF12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</w:rPr>
              <w:t>PlmnIdNid</w:t>
            </w:r>
            <w:proofErr w:type="spell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E617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F25AC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BDF1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D298" w14:textId="2FCB0E69" w:rsidR="004F25AC" w:rsidRPr="004F25AC" w:rsidRDefault="004F25AC" w:rsidP="0008723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The serving network where the served UE is camping. For an SNPN the NID together with the PLMN ID identif</w:t>
            </w:r>
            <w:r w:rsidRPr="004F25AC">
              <w:rPr>
                <w:rFonts w:ascii="Arial" w:eastAsia="宋体" w:hAnsi="Arial"/>
                <w:sz w:val="18"/>
              </w:rPr>
              <w:t>ies</w:t>
            </w:r>
            <w:r w:rsidRPr="004F25AC">
              <w:rPr>
                <w:rFonts w:ascii="Arial" w:eastAsia="宋体" w:hAnsi="Arial"/>
                <w:sz w:val="18"/>
              </w:rPr>
              <w:t xml:space="preserve"> the SNPN.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D76E" w14:textId="6A6B529D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del w:id="40" w:author="Huawei [AEM] 01-2021" w:date="2021-01-15T14:29:00Z">
              <w:r w:rsidRPr="004F25AC" w:rsidDel="00F73C3B">
                <w:rPr>
                  <w:rFonts w:ascii="Arial" w:eastAsia="宋体" w:hAnsi="Arial"/>
                  <w:sz w:val="18"/>
                  <w:lang w:eastAsia="zh-CN"/>
                </w:rPr>
                <w:delText xml:space="preserve">RAN-NAS-Cause, </w:delText>
              </w:r>
            </w:del>
            <w:proofErr w:type="spellStart"/>
            <w:r w:rsidRPr="004F25AC">
              <w:rPr>
                <w:rFonts w:ascii="Arial" w:eastAsia="宋体" w:hAnsi="Arial"/>
                <w:sz w:val="18"/>
                <w:lang w:eastAsia="zh-CN"/>
              </w:rPr>
              <w:t>NetLoc</w:t>
            </w:r>
            <w:proofErr w:type="spellEnd"/>
          </w:p>
        </w:tc>
      </w:tr>
      <w:tr w:rsidR="004F25AC" w:rsidRPr="004F25AC" w14:paraId="0CE26208" w14:textId="77777777" w:rsidTr="00E967CE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F4D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  <w:lang w:eastAsia="zh-CN"/>
              </w:rPr>
              <w:t>ranNasRelCauses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5C4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  <w:lang w:eastAsia="zh-CN"/>
              </w:rPr>
              <w:t>array(</w:t>
            </w:r>
            <w:proofErr w:type="spellStart"/>
            <w:r w:rsidRPr="004F25AC">
              <w:rPr>
                <w:rFonts w:ascii="Arial" w:eastAsia="宋体" w:hAnsi="Arial"/>
                <w:sz w:val="18"/>
                <w:lang w:eastAsia="zh-CN"/>
              </w:rPr>
              <w:t>RanNasRelCause</w:t>
            </w:r>
            <w:proofErr w:type="spellEnd"/>
            <w:r w:rsidRPr="004F25AC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D444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F25A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1C7B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  <w:lang w:eastAsia="zh-CN"/>
              </w:rPr>
              <w:t>1..N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641D" w14:textId="47087915" w:rsidR="004F25AC" w:rsidRPr="004F25AC" w:rsidRDefault="004F25AC" w:rsidP="0008723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4F25AC">
              <w:rPr>
                <w:rFonts w:ascii="Arial" w:eastAsia="宋体" w:hAnsi="Arial"/>
                <w:sz w:val="18"/>
              </w:rPr>
              <w:t>i</w:t>
            </w:r>
            <w:r w:rsidRPr="004F25AC">
              <w:rPr>
                <w:rFonts w:ascii="Arial" w:eastAsia="宋体" w:hAnsi="Arial"/>
                <w:sz w:val="18"/>
              </w:rPr>
              <w:t>ndicates</w:t>
            </w:r>
            <w:proofErr w:type="gramEnd"/>
            <w:r w:rsidRPr="004F25AC">
              <w:rPr>
                <w:rFonts w:ascii="Arial" w:eastAsia="宋体" w:hAnsi="Arial"/>
                <w:sz w:val="18"/>
              </w:rPr>
              <w:t xml:space="preserve"> the RAN or NAS release cause code information.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6AC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F25AC">
              <w:rPr>
                <w:rFonts w:ascii="Arial" w:eastAsia="宋体" w:hAnsi="Arial"/>
                <w:sz w:val="18"/>
                <w:lang w:eastAsia="zh-CN"/>
              </w:rPr>
              <w:t>RAN-NAS-Cause</w:t>
            </w:r>
          </w:p>
        </w:tc>
      </w:tr>
      <w:tr w:rsidR="004F25AC" w:rsidRPr="004F25AC" w14:paraId="5046DDFD" w14:textId="77777777" w:rsidTr="00E967CE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95CF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</w:rPr>
              <w:t>accuUsageReports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1C49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array(</w:t>
            </w:r>
            <w:proofErr w:type="spellStart"/>
            <w:r w:rsidRPr="004F25AC">
              <w:rPr>
                <w:rFonts w:ascii="Arial" w:eastAsia="宋体" w:hAnsi="Arial"/>
                <w:sz w:val="18"/>
              </w:rPr>
              <w:t>AccuUsageReport</w:t>
            </w:r>
            <w:proofErr w:type="spellEnd"/>
            <w:r w:rsidRPr="004F25AC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008D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E782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1..N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83D" w14:textId="1C2683E4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Contains the usage report.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86FA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F25AC">
              <w:rPr>
                <w:rFonts w:ascii="Arial" w:eastAsia="宋体" w:hAnsi="Arial" w:cs="Arial"/>
                <w:sz w:val="18"/>
                <w:szCs w:val="18"/>
                <w:lang w:eastAsia="zh-CN"/>
              </w:rPr>
              <w:t>UMC</w:t>
            </w:r>
          </w:p>
        </w:tc>
      </w:tr>
      <w:tr w:rsidR="004F25AC" w:rsidRPr="004F25AC" w14:paraId="672C7589" w14:textId="77777777" w:rsidTr="00E967CE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2374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</w:rPr>
              <w:t>pduSessRelCause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EC3C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</w:rPr>
              <w:t>PduSessionRelCause</w:t>
            </w:r>
            <w:proofErr w:type="spell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A47F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68C9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E042" w14:textId="77777777" w:rsidR="004F25AC" w:rsidRPr="00D33775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proofErr w:type="spellStart"/>
            <w:r w:rsidRPr="00D33775">
              <w:rPr>
                <w:rFonts w:ascii="Arial" w:eastAsia="宋体" w:hAnsi="Arial"/>
                <w:sz w:val="18"/>
                <w:lang w:val="fr-FR"/>
              </w:rPr>
              <w:t>Indicates</w:t>
            </w:r>
            <w:proofErr w:type="spellEnd"/>
            <w:r w:rsidRPr="00D33775">
              <w:rPr>
                <w:rFonts w:ascii="Arial" w:eastAsia="宋体" w:hAnsi="Arial"/>
                <w:sz w:val="18"/>
                <w:lang w:val="fr-FR"/>
              </w:rPr>
              <w:t xml:space="preserve"> PDU session release cause.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F38F" w14:textId="36EC6F1F" w:rsidR="004F25AC" w:rsidRPr="004F25AC" w:rsidRDefault="004F25AC" w:rsidP="00D33775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proofErr w:type="spellStart"/>
            <w:r w:rsidRPr="004F25AC">
              <w:rPr>
                <w:rFonts w:eastAsia="宋体"/>
                <w:lang w:eastAsia="zh-CN"/>
              </w:rPr>
              <w:t>PDUSessionRelCause</w:t>
            </w:r>
            <w:proofErr w:type="spellEnd"/>
            <w:ins w:id="41" w:author="Huawei [AEM] 01-2021" w:date="2021-01-15T14:20:00Z">
              <w:r w:rsidR="00044DB5"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 w:rsidR="00044DB5" w:rsidRPr="00044DB5">
                <w:rPr>
                  <w:rFonts w:eastAsia="宋体"/>
                  <w:lang w:eastAsia="zh-CN"/>
                </w:rPr>
                <w:t>ImmediateTermination</w:t>
              </w:r>
            </w:ins>
            <w:proofErr w:type="spellEnd"/>
          </w:p>
        </w:tc>
      </w:tr>
      <w:tr w:rsidR="004F25AC" w:rsidRPr="004F25AC" w14:paraId="5C926AAC" w14:textId="77777777" w:rsidTr="00E967CE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F8A4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/>
                <w:sz w:val="18"/>
              </w:rPr>
              <w:t>qosMonReports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6653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array(</w:t>
            </w:r>
            <w:proofErr w:type="spellStart"/>
            <w:r w:rsidRPr="004F25AC">
              <w:rPr>
                <w:rFonts w:ascii="Arial" w:eastAsia="宋体" w:hAnsi="Arial"/>
                <w:sz w:val="18"/>
              </w:rPr>
              <w:t>QosMonitoringReport</w:t>
            </w:r>
            <w:proofErr w:type="spellEnd"/>
            <w:r w:rsidRPr="004F25AC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4136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A443" w14:textId="77777777" w:rsidR="004F25AC" w:rsidRPr="004F25AC" w:rsidRDefault="004F25AC" w:rsidP="004F25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F25AC">
              <w:rPr>
                <w:rFonts w:ascii="Arial" w:eastAsia="宋体" w:hAnsi="Arial"/>
                <w:sz w:val="18"/>
              </w:rPr>
              <w:t>1..N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6AB2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F25AC">
              <w:rPr>
                <w:rFonts w:ascii="Arial" w:eastAsia="宋体" w:hAnsi="Arial" w:cs="Arial"/>
                <w:sz w:val="18"/>
                <w:szCs w:val="18"/>
              </w:rPr>
              <w:t>QoS</w:t>
            </w:r>
            <w:proofErr w:type="spellEnd"/>
            <w:r w:rsidRPr="004F25AC">
              <w:rPr>
                <w:rFonts w:ascii="Arial" w:eastAsia="宋体" w:hAnsi="Arial" w:cs="Arial"/>
                <w:sz w:val="18"/>
                <w:szCs w:val="18"/>
              </w:rPr>
              <w:t xml:space="preserve"> Monitoring reporting information.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5AA" w14:textId="77777777" w:rsidR="004F25AC" w:rsidRPr="004F25AC" w:rsidRDefault="004F25AC" w:rsidP="004F25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4F25AC">
              <w:rPr>
                <w:rFonts w:ascii="Arial" w:eastAsia="宋体" w:hAnsi="Arial" w:cs="Arial"/>
                <w:sz w:val="18"/>
                <w:szCs w:val="18"/>
              </w:rPr>
              <w:t>QosMonitoring</w:t>
            </w:r>
            <w:proofErr w:type="spellEnd"/>
          </w:p>
        </w:tc>
      </w:tr>
    </w:tbl>
    <w:p w14:paraId="3F4C8963" w14:textId="77777777" w:rsidR="00957354" w:rsidRPr="00957354" w:rsidRDefault="00957354" w:rsidP="00BF389E">
      <w:pPr>
        <w:rPr>
          <w:rFonts w:eastAsia="宋体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A3830" w14:textId="77777777" w:rsidR="00347B47" w:rsidRDefault="00347B47">
      <w:r>
        <w:separator/>
      </w:r>
    </w:p>
  </w:endnote>
  <w:endnote w:type="continuationSeparator" w:id="0">
    <w:p w14:paraId="69E060F8" w14:textId="77777777" w:rsidR="00347B47" w:rsidRDefault="0034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94F62" w14:textId="77777777" w:rsidR="00347B47" w:rsidRDefault="00347B47">
      <w:r>
        <w:separator/>
      </w:r>
    </w:p>
  </w:footnote>
  <w:footnote w:type="continuationSeparator" w:id="0">
    <w:p w14:paraId="54E005E2" w14:textId="77777777" w:rsidR="00347B47" w:rsidRDefault="00347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176C4" w:rsidRDefault="00D176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176C4" w:rsidRDefault="00D176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176C4" w:rsidRDefault="00D176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176C4" w:rsidRDefault="00D176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D65A65"/>
    <w:multiLevelType w:val="hybridMultilevel"/>
    <w:tmpl w:val="8DB84220"/>
    <w:lvl w:ilvl="0" w:tplc="4816E04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10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1-2021">
    <w15:presenceInfo w15:providerId="None" w15:userId="Huawei [AEM] 0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62B7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70B6B"/>
    <w:rsid w:val="000733E3"/>
    <w:rsid w:val="00075C49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1F82"/>
    <w:rsid w:val="000C5439"/>
    <w:rsid w:val="000D2F55"/>
    <w:rsid w:val="000D342E"/>
    <w:rsid w:val="000D381D"/>
    <w:rsid w:val="000D6CEC"/>
    <w:rsid w:val="000E459D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2365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2C30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D4A"/>
    <w:rsid w:val="002B6693"/>
    <w:rsid w:val="002B69D8"/>
    <w:rsid w:val="002B757E"/>
    <w:rsid w:val="002C1500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10015"/>
    <w:rsid w:val="00310BA3"/>
    <w:rsid w:val="003118F8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47B47"/>
    <w:rsid w:val="003500EC"/>
    <w:rsid w:val="00350E5F"/>
    <w:rsid w:val="00352980"/>
    <w:rsid w:val="003637FB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016"/>
    <w:rsid w:val="003B32C3"/>
    <w:rsid w:val="003B5495"/>
    <w:rsid w:val="003B63A5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4472"/>
    <w:rsid w:val="004C6C02"/>
    <w:rsid w:val="004D2AB3"/>
    <w:rsid w:val="004D5DF0"/>
    <w:rsid w:val="004D6C3A"/>
    <w:rsid w:val="004E3A4E"/>
    <w:rsid w:val="004E660E"/>
    <w:rsid w:val="004E6CDF"/>
    <w:rsid w:val="004E6FCC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2BF5"/>
    <w:rsid w:val="00574A1F"/>
    <w:rsid w:val="00580B8B"/>
    <w:rsid w:val="005866B0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1EB3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0CB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459C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6855"/>
    <w:rsid w:val="00887121"/>
    <w:rsid w:val="00891C1E"/>
    <w:rsid w:val="00891D8B"/>
    <w:rsid w:val="00895034"/>
    <w:rsid w:val="008951A7"/>
    <w:rsid w:val="0089554C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61755"/>
    <w:rsid w:val="00962499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E7598"/>
    <w:rsid w:val="009F43A1"/>
    <w:rsid w:val="009F59D4"/>
    <w:rsid w:val="009F6370"/>
    <w:rsid w:val="009F657C"/>
    <w:rsid w:val="009F6843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6CA8"/>
    <w:rsid w:val="00A42D6A"/>
    <w:rsid w:val="00A46CD8"/>
    <w:rsid w:val="00A47FA9"/>
    <w:rsid w:val="00A55FCE"/>
    <w:rsid w:val="00A56CFE"/>
    <w:rsid w:val="00A6194E"/>
    <w:rsid w:val="00A63C5B"/>
    <w:rsid w:val="00A65659"/>
    <w:rsid w:val="00A66C45"/>
    <w:rsid w:val="00A67A29"/>
    <w:rsid w:val="00A67D84"/>
    <w:rsid w:val="00A738EC"/>
    <w:rsid w:val="00A73ECC"/>
    <w:rsid w:val="00A9171F"/>
    <w:rsid w:val="00A930DA"/>
    <w:rsid w:val="00AA4132"/>
    <w:rsid w:val="00AA56D8"/>
    <w:rsid w:val="00AA7F24"/>
    <w:rsid w:val="00AB1B61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3886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59"/>
    <w:rsid w:val="00B85B50"/>
    <w:rsid w:val="00B87286"/>
    <w:rsid w:val="00B90FC0"/>
    <w:rsid w:val="00B9241A"/>
    <w:rsid w:val="00BA00AE"/>
    <w:rsid w:val="00BA14D9"/>
    <w:rsid w:val="00BA26E6"/>
    <w:rsid w:val="00BA34FA"/>
    <w:rsid w:val="00BA5477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30A7"/>
    <w:rsid w:val="00C445FF"/>
    <w:rsid w:val="00C4654E"/>
    <w:rsid w:val="00C5238F"/>
    <w:rsid w:val="00C538F1"/>
    <w:rsid w:val="00C53921"/>
    <w:rsid w:val="00C612A2"/>
    <w:rsid w:val="00C71E60"/>
    <w:rsid w:val="00C7294D"/>
    <w:rsid w:val="00C7397F"/>
    <w:rsid w:val="00C77039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5251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76C4"/>
    <w:rsid w:val="00D17B62"/>
    <w:rsid w:val="00D211D5"/>
    <w:rsid w:val="00D22C14"/>
    <w:rsid w:val="00D240DD"/>
    <w:rsid w:val="00D2478E"/>
    <w:rsid w:val="00D25320"/>
    <w:rsid w:val="00D26915"/>
    <w:rsid w:val="00D27242"/>
    <w:rsid w:val="00D27EBA"/>
    <w:rsid w:val="00D309C8"/>
    <w:rsid w:val="00D33775"/>
    <w:rsid w:val="00D35AFF"/>
    <w:rsid w:val="00D36A59"/>
    <w:rsid w:val="00D37583"/>
    <w:rsid w:val="00D37730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A763D"/>
    <w:rsid w:val="00EB67E4"/>
    <w:rsid w:val="00EB79AD"/>
    <w:rsid w:val="00EC0DE8"/>
    <w:rsid w:val="00EC1EF4"/>
    <w:rsid w:val="00EC2441"/>
    <w:rsid w:val="00EC3CF1"/>
    <w:rsid w:val="00EC53AC"/>
    <w:rsid w:val="00EC59F8"/>
    <w:rsid w:val="00EC6717"/>
    <w:rsid w:val="00ED24D8"/>
    <w:rsid w:val="00ED2A6D"/>
    <w:rsid w:val="00ED41DC"/>
    <w:rsid w:val="00EE35CC"/>
    <w:rsid w:val="00EE3A2B"/>
    <w:rsid w:val="00EE3E5B"/>
    <w:rsid w:val="00EF7BC4"/>
    <w:rsid w:val="00F010F2"/>
    <w:rsid w:val="00F03E3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54AD8-CA17-4957-A4ED-DBF95E6BB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27</cp:revision>
  <cp:lastPrinted>1899-12-31T23:00:00Z</cp:lastPrinted>
  <dcterms:created xsi:type="dcterms:W3CDTF">2021-02-16T23:20:00Z</dcterms:created>
  <dcterms:modified xsi:type="dcterms:W3CDTF">2021-02-16T23:37:00Z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